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88">
        <w:rPr>
          <w:b/>
          <w:noProof/>
          <w:sz w:val="24"/>
        </w:rPr>
        <w:fldChar w:fldCharType="begin"/>
      </w:r>
      <w:r w:rsidR="00515488">
        <w:rPr>
          <w:b/>
          <w:noProof/>
          <w:sz w:val="24"/>
        </w:rPr>
        <w:instrText xml:space="preserve"> DOCPROPERTY  TSG/WGRef  \* MERGEFORMAT </w:instrText>
      </w:r>
      <w:r w:rsidR="0051548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154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88">
        <w:rPr>
          <w:b/>
          <w:noProof/>
          <w:sz w:val="24"/>
        </w:rPr>
        <w:fldChar w:fldCharType="begin"/>
      </w:r>
      <w:r w:rsidR="00515488">
        <w:rPr>
          <w:b/>
          <w:noProof/>
          <w:sz w:val="24"/>
        </w:rPr>
        <w:instrText xml:space="preserve"> DOCPROPERTY  MtgSeq  \* MERGEFORMAT </w:instrText>
      </w:r>
      <w:r w:rsidR="0051548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515488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5488">
        <w:rPr>
          <w:b/>
          <w:i/>
          <w:noProof/>
          <w:sz w:val="28"/>
        </w:rPr>
        <w:fldChar w:fldCharType="begin"/>
      </w:r>
      <w:r w:rsidR="00515488">
        <w:rPr>
          <w:b/>
          <w:i/>
          <w:noProof/>
          <w:sz w:val="28"/>
        </w:rPr>
        <w:instrText xml:space="preserve"> DOCPROPERTY  Tdoc#  \* MERGEFORMAT </w:instrText>
      </w:r>
      <w:r w:rsidR="0051548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S5-187070</w:t>
      </w:r>
      <w:r w:rsidR="00515488">
        <w:rPr>
          <w:b/>
          <w:i/>
          <w:noProof/>
          <w:sz w:val="28"/>
        </w:rPr>
        <w:fldChar w:fldCharType="end"/>
      </w:r>
    </w:p>
    <w:p w:rsidR="001E41F3" w:rsidRDefault="00515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54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54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54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5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3D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PM terms for NSI and NSSI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Cisco Systems Belgium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5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5F98" w:rsidP="00DA3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EA5F98">
              <w:rPr>
                <w:noProof/>
              </w:rPr>
              <w:t>6.1</w:t>
            </w:r>
            <w:r>
              <w:rPr>
                <w:noProof/>
              </w:rPr>
              <w:t>, same data is associated with two different categories, “</w:t>
            </w:r>
            <w:r w:rsidRPr="00EA5F98">
              <w:rPr>
                <w:noProof/>
              </w:rPr>
              <w:t>measurement</w:t>
            </w:r>
            <w:r>
              <w:rPr>
                <w:noProof/>
              </w:rPr>
              <w:t xml:space="preserve">” and “KPI”; both not defined for </w:t>
            </w:r>
            <w:r w:rsidR="00DA3D20">
              <w:rPr>
                <w:noProof/>
              </w:rPr>
              <w:t>the whole network</w:t>
            </w:r>
            <w:r>
              <w:rPr>
                <w:noProof/>
              </w:rPr>
              <w:t xml:space="preserve">. </w:t>
            </w:r>
            <w:r w:rsidR="00DA3D20">
              <w:rPr>
                <w:noProof/>
              </w:rPr>
              <w:t xml:space="preserve">Similar problem exists for performance indicators for NSIs and NSSIs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A3D20" w:rsidP="00D5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new categories of perf</w:t>
            </w:r>
            <w:r w:rsidR="00D53206">
              <w:rPr>
                <w:noProof/>
              </w:rPr>
              <w:t>o</w:t>
            </w:r>
            <w:r>
              <w:rPr>
                <w:noProof/>
              </w:rPr>
              <w:t xml:space="preserve">rmance indicators: for NSI, NSSI and the network.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D20" w:rsidP="00D5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there will be no proper category for perf</w:t>
            </w:r>
            <w:r w:rsidR="00D53206">
              <w:rPr>
                <w:noProof/>
              </w:rPr>
              <w:t>o</w:t>
            </w:r>
            <w:r>
              <w:rPr>
                <w:noProof/>
              </w:rPr>
              <w:t>rmance indicators defined for NSIs, NSSIs and the network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F369C1" w:rsidRDefault="00F369C1">
      <w:pPr>
        <w:rPr>
          <w:noProof/>
        </w:rPr>
      </w:pPr>
    </w:p>
    <w:p w:rsidR="00F369C1" w:rsidRDefault="00F369C1">
      <w:pPr>
        <w:rPr>
          <w:noProof/>
        </w:rPr>
      </w:pPr>
    </w:p>
    <w:p w:rsidR="00F369C1" w:rsidRPr="00D930FB" w:rsidRDefault="00F369C1" w:rsidP="00F369C1"/>
    <w:p w:rsidR="00F369C1" w:rsidRPr="00D930FB" w:rsidRDefault="00F369C1" w:rsidP="00F36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1</w:t>
      </w:r>
      <w:r w:rsidRPr="00D930FB">
        <w:rPr>
          <w:b/>
          <w:iCs/>
          <w:vertAlign w:val="superscript"/>
        </w:rPr>
        <w:t>st</w:t>
      </w:r>
      <w:r>
        <w:rPr>
          <w:b/>
          <w:iCs/>
        </w:rPr>
        <w:t xml:space="preserve"> Change </w:t>
      </w:r>
    </w:p>
    <w:p w:rsidR="00F369C1" w:rsidRPr="006534CE" w:rsidRDefault="00F369C1" w:rsidP="00F369C1">
      <w:pPr>
        <w:pStyle w:val="Heading1"/>
        <w:rPr>
          <w:color w:val="000000"/>
        </w:rPr>
      </w:pPr>
      <w:bookmarkStart w:id="2" w:name="_Toc523825415"/>
      <w:r w:rsidRPr="006534CE">
        <w:rPr>
          <w:color w:val="000000"/>
        </w:rPr>
        <w:lastRenderedPageBreak/>
        <w:t>3</w:t>
      </w:r>
      <w:r w:rsidRPr="006534CE">
        <w:rPr>
          <w:color w:val="000000"/>
        </w:rPr>
        <w:tab/>
        <w:t xml:space="preserve">Definitions, abbreviations and </w:t>
      </w:r>
      <w:r w:rsidRPr="006534CE">
        <w:t>measurement family</w:t>
      </w:r>
      <w:bookmarkEnd w:id="2"/>
    </w:p>
    <w:p w:rsidR="00F369C1" w:rsidRPr="006534CE" w:rsidRDefault="00F369C1" w:rsidP="00F369C1">
      <w:pPr>
        <w:pStyle w:val="Heading2"/>
        <w:rPr>
          <w:color w:val="000000"/>
        </w:rPr>
      </w:pPr>
      <w:bookmarkStart w:id="3" w:name="_Toc523825416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3"/>
    </w:p>
    <w:p w:rsidR="00F369C1" w:rsidRDefault="00F369C1" w:rsidP="00F369C1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6534CE">
        <w:rPr>
          <w:color w:val="000000"/>
        </w:rPr>
        <w:t xml:space="preserve">3GPP </w:t>
      </w:r>
      <w:bookmarkEnd w:id="4"/>
      <w:bookmarkEnd w:id="5"/>
      <w:bookmarkEnd w:id="6"/>
      <w:r w:rsidRPr="006534CE">
        <w:rPr>
          <w:color w:val="000000"/>
        </w:rPr>
        <w:t>TR 21.905 [1] and the following apply. A term defined in the present document takes precedence over the definition of the same term, if any, in 3GPP TR 21.905 [1].</w:t>
      </w:r>
    </w:p>
    <w:p w:rsidR="00F369C1" w:rsidRDefault="00F369C1" w:rsidP="00F369C1">
      <w:pPr>
        <w:rPr>
          <w:i/>
          <w:color w:val="000000"/>
        </w:rPr>
      </w:pPr>
      <w:r>
        <w:rPr>
          <w:b/>
          <w:color w:val="000000"/>
        </w:rPr>
        <w:t>IP Latency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04398">
        <w:rPr>
          <w:i/>
          <w:color w:val="000000"/>
        </w:rPr>
        <w:t xml:space="preserve">IP latency refers to the time it takes to transfer a first/initial packet in a data burst from one point to another. </w:t>
      </w:r>
    </w:p>
    <w:p w:rsidR="00F369C1" w:rsidRDefault="00F369C1" w:rsidP="00F369C1">
      <w:pPr>
        <w:rPr>
          <w:i/>
          <w:iCs/>
          <w:color w:val="000000"/>
        </w:rPr>
      </w:pPr>
      <w:bookmarkStart w:id="7" w:name="_Hlk522875377"/>
      <w:r w:rsidRPr="00ED4C09">
        <w:rPr>
          <w:b/>
          <w:color w:val="000000"/>
        </w:rPr>
        <w:t>Mapped 5QI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51B7C">
        <w:rPr>
          <w:i/>
          <w:color w:val="000000"/>
        </w:rPr>
        <w:t>In case when a single 5QI is assigned to the DRB, the mapped 5QI refers to the 5QI that is used for a DRB within the gNB. In this case the mapped 5QI is used for separating certain measurements per QoS class.</w:t>
      </w:r>
    </w:p>
    <w:p w:rsidR="00F369C1" w:rsidRPr="009A6CFF" w:rsidRDefault="00F369C1" w:rsidP="00F369C1">
      <w:r>
        <w:rPr>
          <w:i/>
          <w:iCs/>
          <w:color w:val="000000"/>
        </w:rPr>
        <w:t>NOTE: Individual QoS  flows into a common 5QI is specified in TS 38.473 [6].</w:t>
      </w:r>
    </w:p>
    <w:bookmarkEnd w:id="7"/>
    <w:p w:rsidR="00F369C1" w:rsidRDefault="00F369C1" w:rsidP="00F369C1">
      <w:pPr>
        <w:rPr>
          <w:ins w:id="8" w:author="Vladimir Yanover 2(vyanover)" w:date="2018-10-29T13:39:00Z"/>
          <w:i/>
          <w:iCs/>
        </w:rPr>
      </w:pPr>
      <w:ins w:id="9" w:author="Vladimir Yanover 2(vyanover)" w:date="2018-10-29T13:39:00Z">
        <w:r w:rsidRPr="000E2361">
          <w:rPr>
            <w:b/>
            <w:bCs/>
          </w:rPr>
          <w:t xml:space="preserve">NSSI Performance Indicators: </w:t>
        </w:r>
        <w:r w:rsidRPr="000E2361">
          <w:rPr>
            <w:i/>
            <w:iCs/>
          </w:rPr>
          <w:t>NSSI performance data</w:t>
        </w:r>
      </w:ins>
    </w:p>
    <w:p w:rsidR="00F369C1" w:rsidRDefault="00F369C1" w:rsidP="00F369C1">
      <w:pPr>
        <w:rPr>
          <w:i/>
          <w:iCs/>
        </w:rPr>
      </w:pPr>
      <w:ins w:id="10" w:author="Vladimir Yanover 2(vyanover)" w:date="2018-10-29T13:39:00Z">
        <w:r w:rsidRPr="000E2361">
          <w:rPr>
            <w:b/>
            <w:bCs/>
          </w:rPr>
          <w:t xml:space="preserve">NSI Performance Indicators: </w:t>
        </w:r>
        <w:r w:rsidRPr="000E2361">
          <w:rPr>
            <w:i/>
            <w:iCs/>
          </w:rPr>
          <w:t>NSI performance data</w:t>
        </w:r>
      </w:ins>
    </w:p>
    <w:p w:rsidR="00F369C1" w:rsidRPr="000E2361" w:rsidRDefault="00F369C1" w:rsidP="00F369C1">
      <w:pPr>
        <w:rPr>
          <w:ins w:id="11" w:author="Vladimir Yanover 2(vyanover)" w:date="2018-10-29T13:39:00Z"/>
          <w:b/>
          <w:color w:val="000000"/>
        </w:rPr>
      </w:pPr>
    </w:p>
    <w:p w:rsidR="00F369C1" w:rsidRDefault="00F369C1" w:rsidP="00F369C1">
      <w:pPr>
        <w:rPr>
          <w:i/>
          <w:color w:val="000000"/>
        </w:rPr>
      </w:pPr>
      <w:r w:rsidRPr="00ED4C09">
        <w:rPr>
          <w:b/>
          <w:color w:val="000000"/>
        </w:rPr>
        <w:t>Packet Delay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04398">
        <w:rPr>
          <w:i/>
          <w:color w:val="000000"/>
        </w:rPr>
        <w:t xml:space="preserve">Packet delay refers to the time it takes to transfer any packet from one point to another. </w:t>
      </w:r>
    </w:p>
    <w:p w:rsidR="00F369C1" w:rsidRDefault="00F369C1" w:rsidP="00F369C1">
      <w:pPr>
        <w:rPr>
          <w:i/>
          <w:color w:val="000000"/>
        </w:rPr>
      </w:pPr>
      <w:r w:rsidRPr="00035544">
        <w:rPr>
          <w:b/>
          <w:color w:val="000000"/>
        </w:rPr>
        <w:t>Packet Drop Rate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04398">
        <w:rPr>
          <w:i/>
          <w:color w:val="000000"/>
        </w:rPr>
        <w:t xml:space="preserve">Packet drop rate describes share of packets that were not sent to the target due to congestion or traffic management and should be seen as a part of the packet loss rate. </w:t>
      </w:r>
    </w:p>
    <w:p w:rsidR="00F369C1" w:rsidRDefault="00F369C1" w:rsidP="00F369C1">
      <w:pPr>
        <w:rPr>
          <w:i/>
          <w:color w:val="000000"/>
        </w:rPr>
      </w:pPr>
      <w:r w:rsidRPr="000C6171">
        <w:rPr>
          <w:b/>
          <w:color w:val="000000"/>
        </w:rPr>
        <w:t>Packet Loss Rate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04398">
        <w:rPr>
          <w:i/>
          <w:color w:val="000000"/>
        </w:rPr>
        <w:t>Packet loss rate describes share of packets that could not be received by the target.</w:t>
      </w:r>
      <w:r>
        <w:rPr>
          <w:i/>
          <w:color w:val="000000"/>
        </w:rPr>
        <w:t xml:space="preserve"> The packet loss rate includes packets droped, packets lost in transmission and packets received in wrong format. </w:t>
      </w:r>
    </w:p>
    <w:p w:rsidR="00F369C1" w:rsidRPr="000E2361" w:rsidRDefault="00F369C1" w:rsidP="00F369C1">
      <w:pPr>
        <w:rPr>
          <w:iCs/>
          <w:color w:val="000000"/>
        </w:rPr>
      </w:pPr>
    </w:p>
    <w:p w:rsidR="00F369C1" w:rsidRPr="006534CE" w:rsidRDefault="00F369C1" w:rsidP="00F369C1">
      <w:pPr>
        <w:pStyle w:val="Heading2"/>
        <w:rPr>
          <w:color w:val="000000"/>
        </w:rPr>
      </w:pPr>
      <w:bookmarkStart w:id="12" w:name="_Toc523825417"/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12"/>
    </w:p>
    <w:p w:rsidR="00F369C1" w:rsidRDefault="00F369C1" w:rsidP="00F369C1">
      <w:pPr>
        <w:keepNext/>
        <w:rPr>
          <w:ins w:id="13" w:author="Vladimir Yanover 2(vyanover)" w:date="2018-10-29T13:40:00Z"/>
          <w:color w:val="000000"/>
        </w:rPr>
      </w:pPr>
      <w:r w:rsidRPr="006534CE">
        <w:rPr>
          <w:color w:val="000000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369C1" w:rsidRPr="000E2361" w:rsidRDefault="00F369C1" w:rsidP="00F369C1">
      <w:pPr>
        <w:rPr>
          <w:ins w:id="14" w:author="Vladimir Yanover 2(vyanover)" w:date="2018-10-29T13:40:00Z"/>
          <w:i/>
          <w:iCs/>
        </w:rPr>
      </w:pPr>
      <w:ins w:id="15" w:author="Vladimir Yanover 2(vyanover)" w:date="2018-10-29T13:42:00Z">
        <w:r w:rsidRPr="000E2361">
          <w:t>NS</w:t>
        </w:r>
      </w:ins>
      <w:ins w:id="16" w:author="Vladimir Yanover 2(vyanover)" w:date="2018-10-31T10:52:00Z">
        <w:r>
          <w:t>S</w:t>
        </w:r>
      </w:ins>
      <w:ins w:id="17" w:author="Vladimir Yanover 2(vyanover)" w:date="2018-10-29T13:42:00Z">
        <w:r w:rsidRPr="000E2361">
          <w:t>PI</w:t>
        </w:r>
        <w:r>
          <w:tab/>
        </w:r>
        <w:r>
          <w:tab/>
        </w:r>
        <w:r>
          <w:tab/>
        </w:r>
        <w:r w:rsidRPr="000E2361">
          <w:tab/>
        </w:r>
      </w:ins>
      <w:ins w:id="18" w:author="Vladimir Yanover 2(vyanover)" w:date="2018-10-29T13:40:00Z">
        <w:r>
          <w:t>NSSI Performance Indicator</w:t>
        </w:r>
      </w:ins>
    </w:p>
    <w:p w:rsidR="00F369C1" w:rsidRDefault="00F369C1" w:rsidP="00F369C1">
      <w:ins w:id="19" w:author="Vladimir Yanover 2(vyanover)" w:date="2018-10-29T13:40:00Z">
        <w:r w:rsidRPr="000E2361">
          <w:t>N</w:t>
        </w:r>
      </w:ins>
      <w:ins w:id="20" w:author="Vladimir Yanover 2(vyanover)" w:date="2018-10-31T10:52:00Z">
        <w:r>
          <w:t>S</w:t>
        </w:r>
      </w:ins>
      <w:ins w:id="21" w:author="Vladimir Yanover 2(vyanover)" w:date="2018-10-29T13:42:00Z">
        <w:r w:rsidRPr="000E2361">
          <w:t>P</w:t>
        </w:r>
      </w:ins>
      <w:ins w:id="22" w:author="Vladimir Yanover 2(vyanover)" w:date="2018-10-29T13:40:00Z">
        <w:r w:rsidRPr="000E2361">
          <w:t xml:space="preserve">I </w:t>
        </w:r>
      </w:ins>
      <w:ins w:id="23" w:author="Vladimir Yanover 2(vyanover)" w:date="2018-10-29T13:42:00Z">
        <w:r w:rsidRPr="000E2361">
          <w:tab/>
        </w:r>
        <w:r w:rsidRPr="000E2361">
          <w:tab/>
        </w:r>
        <w:r w:rsidRPr="000E2361">
          <w:tab/>
        </w:r>
        <w:r w:rsidRPr="000E2361">
          <w:tab/>
          <w:t xml:space="preserve">NSI </w:t>
        </w:r>
      </w:ins>
      <w:ins w:id="24" w:author="Vladimir Yanover 2(vyanover)" w:date="2018-10-29T13:40:00Z">
        <w:r>
          <w:t>Performance Indicator</w:t>
        </w:r>
      </w:ins>
    </w:p>
    <w:p w:rsidR="00F369C1" w:rsidRPr="000E2361" w:rsidRDefault="00F369C1" w:rsidP="00F369C1">
      <w:pPr>
        <w:rPr>
          <w:ins w:id="25" w:author="Vladimir Yanover 2(vyanover)" w:date="2018-10-29T13:40:00Z"/>
          <w:color w:val="000000"/>
        </w:rPr>
      </w:pPr>
      <w:ins w:id="26" w:author="Vladimir Yanover 2(vyanover)" w:date="2018-10-29T13:40:00Z">
        <w:r w:rsidRPr="000E2361">
          <w:t>N</w:t>
        </w:r>
      </w:ins>
      <w:ins w:id="27" w:author="Vladimir Yanover 2(vyanover)" w:date="2018-10-29T13:42:00Z">
        <w:r w:rsidRPr="000E2361">
          <w:t>P</w:t>
        </w:r>
      </w:ins>
      <w:ins w:id="28" w:author="Vladimir Yanover 2(vyanover)" w:date="2018-10-29T13:40:00Z">
        <w:r w:rsidRPr="000E2361">
          <w:t xml:space="preserve">I </w:t>
        </w:r>
      </w:ins>
      <w:ins w:id="29" w:author="Vladimir Yanover 2(vyanover)" w:date="2018-10-29T13:42:00Z">
        <w:r w:rsidRPr="000E2361">
          <w:tab/>
        </w:r>
        <w:r w:rsidRPr="000E2361">
          <w:tab/>
        </w:r>
        <w:r w:rsidRPr="000E2361">
          <w:tab/>
        </w:r>
        <w:r w:rsidRPr="000E2361">
          <w:tab/>
          <w:t>N</w:t>
        </w:r>
      </w:ins>
      <w:ins w:id="30" w:author="Vladimir Yanover 2(vyanover)" w:date="2018-10-31T14:13:00Z">
        <w:r>
          <w:t xml:space="preserve">etwork </w:t>
        </w:r>
      </w:ins>
      <w:ins w:id="31" w:author="Vladimir Yanover 2(vyanover)" w:date="2018-10-29T13:40:00Z">
        <w:r>
          <w:t>Performance Indicator</w:t>
        </w:r>
      </w:ins>
    </w:p>
    <w:p w:rsidR="00F369C1" w:rsidRPr="006534CE" w:rsidRDefault="00F369C1" w:rsidP="00F369C1">
      <w:pPr>
        <w:keepNext/>
        <w:rPr>
          <w:color w:val="000000"/>
        </w:rPr>
      </w:pPr>
    </w:p>
    <w:p w:rsidR="00F369C1" w:rsidRPr="006534CE" w:rsidRDefault="00F369C1" w:rsidP="00F369C1">
      <w:pPr>
        <w:pStyle w:val="Heading2"/>
      </w:pPr>
      <w:bookmarkStart w:id="32" w:name="_Toc523825418"/>
      <w:r w:rsidRPr="006534CE">
        <w:t>3.</w:t>
      </w:r>
      <w:r>
        <w:t>4</w:t>
      </w:r>
      <w:r w:rsidRPr="006534CE">
        <w:tab/>
        <w:t>Measurement family</w:t>
      </w:r>
      <w:bookmarkEnd w:id="32"/>
    </w:p>
    <w:p w:rsidR="00F369C1" w:rsidRPr="006534CE" w:rsidRDefault="00F369C1" w:rsidP="00F369C1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:rsidR="00F369C1" w:rsidRPr="006534CE" w:rsidRDefault="00F369C1" w:rsidP="00F369C1">
      <w:r w:rsidRPr="006534CE">
        <w:t>The list of families currently used in the present document is as follows:</w:t>
      </w:r>
    </w:p>
    <w:p w:rsidR="00F369C1" w:rsidRDefault="00F369C1" w:rsidP="00F369C1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:rsidR="00F369C1" w:rsidRPr="00D03997" w:rsidRDefault="00F369C1" w:rsidP="00F369C1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:rsidR="00F369C1" w:rsidRDefault="00F369C1" w:rsidP="00F369C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:rsidR="00F369C1" w:rsidRDefault="00F369C1" w:rsidP="00F369C1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:rsidR="00F369C1" w:rsidRDefault="00F369C1" w:rsidP="00F369C1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</w:t>
      </w:r>
    </w:p>
    <w:p w:rsidR="00F369C1" w:rsidRDefault="00F369C1" w:rsidP="00F369C1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</w:t>
      </w:r>
    </w:p>
    <w:p w:rsidR="00F369C1" w:rsidRPr="006534CE" w:rsidRDefault="00F369C1" w:rsidP="00F369C1">
      <w:pPr>
        <w:pStyle w:val="B1"/>
      </w:pPr>
      <w:r w:rsidRPr="006534CE">
        <w:lastRenderedPageBreak/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:rsidR="00F369C1" w:rsidRDefault="00F369C1" w:rsidP="00F369C1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:rsidR="00F369C1" w:rsidRPr="006534CE" w:rsidRDefault="00F369C1" w:rsidP="00F369C1">
      <w:pPr>
        <w:pStyle w:val="B1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:rsidR="00F369C1" w:rsidRDefault="00F369C1" w:rsidP="00F369C1">
      <w:pPr>
        <w:rPr>
          <w:iCs/>
        </w:rPr>
      </w:pPr>
    </w:p>
    <w:p w:rsidR="00F369C1" w:rsidRDefault="00F369C1" w:rsidP="00F369C1">
      <w:pPr>
        <w:rPr>
          <w:iCs/>
        </w:rPr>
      </w:pPr>
    </w:p>
    <w:p w:rsidR="00F369C1" w:rsidRDefault="00F369C1" w:rsidP="00F369C1">
      <w:pPr>
        <w:rPr>
          <w:iCs/>
        </w:rPr>
      </w:pPr>
    </w:p>
    <w:p w:rsidR="00F369C1" w:rsidRDefault="00F369C1" w:rsidP="00F369C1">
      <w:pPr>
        <w:rPr>
          <w:iCs/>
        </w:rPr>
      </w:pPr>
    </w:p>
    <w:p w:rsidR="00F369C1" w:rsidRPr="00D930FB" w:rsidRDefault="00F369C1" w:rsidP="00F369C1"/>
    <w:p w:rsidR="00F369C1" w:rsidRPr="00D930FB" w:rsidRDefault="00F369C1" w:rsidP="00F36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2</w:t>
      </w:r>
      <w:r>
        <w:rPr>
          <w:b/>
          <w:iCs/>
          <w:vertAlign w:val="superscript"/>
        </w:rPr>
        <w:t>nd</w:t>
      </w:r>
      <w:r>
        <w:rPr>
          <w:b/>
          <w:iCs/>
        </w:rPr>
        <w:t xml:space="preserve"> Change </w:t>
      </w:r>
    </w:p>
    <w:p w:rsidR="00F369C1" w:rsidRDefault="00F369C1" w:rsidP="00F369C1">
      <w:pPr>
        <w:rPr>
          <w:iCs/>
        </w:rPr>
      </w:pPr>
    </w:p>
    <w:p w:rsidR="00F369C1" w:rsidRDefault="00F369C1" w:rsidP="00F369C1">
      <w:pPr>
        <w:rPr>
          <w:iCs/>
        </w:rPr>
      </w:pPr>
    </w:p>
    <w:p w:rsidR="00F369C1" w:rsidRPr="006534CE" w:rsidRDefault="00F369C1" w:rsidP="00F369C1">
      <w:pPr>
        <w:pStyle w:val="Heading1"/>
        <w:rPr>
          <w:color w:val="000000"/>
        </w:rPr>
      </w:pPr>
      <w:bookmarkStart w:id="33" w:name="_Toc523825419"/>
      <w:r w:rsidRPr="006534CE">
        <w:rPr>
          <w:color w:val="000000"/>
        </w:rPr>
        <w:t>4</w:t>
      </w:r>
      <w:r w:rsidRPr="006534CE">
        <w:rPr>
          <w:color w:val="000000"/>
        </w:rPr>
        <w:tab/>
        <w:t>Concepts and overview</w:t>
      </w:r>
      <w:bookmarkEnd w:id="33"/>
    </w:p>
    <w:p w:rsidR="00F369C1" w:rsidRDefault="00F369C1" w:rsidP="00F369C1">
      <w:pPr>
        <w:rPr>
          <w:ins w:id="34" w:author="Vladimir Yanover 2(vyanover)" w:date="2018-10-31T11:07:00Z"/>
          <w:iCs/>
        </w:rPr>
      </w:pPr>
    </w:p>
    <w:p w:rsidR="00F369C1" w:rsidRPr="00952194" w:rsidRDefault="00F369C1" w:rsidP="00F369C1">
      <w:pPr>
        <w:rPr>
          <w:ins w:id="35" w:author="Vladimir Yanover 2(vyanover)" w:date="2018-10-31T11:01:00Z"/>
          <w:iCs/>
        </w:rPr>
      </w:pPr>
      <w:ins w:id="36" w:author="Vladimir Yanover 2(vyanover)" w:date="2018-10-31T11:07:00Z">
        <w:r>
          <w:t xml:space="preserve">NSSI Performance Indicators (NSSPIs) are derived from the </w:t>
        </w:r>
      </w:ins>
      <w:ins w:id="37" w:author="Vladimir Yanover 2(vyanover)" w:date="2018-10-31T11:10:00Z">
        <w:r>
          <w:t xml:space="preserve">performance measurements </w:t>
        </w:r>
      </w:ins>
      <w:ins w:id="38" w:author="Vladimir Yanover 2(vyanover)" w:date="2018-10-31T11:08:00Z">
        <w:r>
          <w:rPr>
            <w:iCs/>
          </w:rPr>
          <w:t xml:space="preserve">collected </w:t>
        </w:r>
      </w:ins>
      <w:ins w:id="39" w:author="Vladimir Yanover 2(vyanover)" w:date="2018-10-31T11:12:00Z">
        <w:r>
          <w:rPr>
            <w:iCs/>
          </w:rPr>
          <w:t>at</w:t>
        </w:r>
      </w:ins>
      <w:ins w:id="40" w:author="Vladimir Yanover 2(vyanover)" w:date="2018-10-31T11:08:00Z">
        <w:r>
          <w:rPr>
            <w:iCs/>
          </w:rPr>
          <w:t xml:space="preserve"> the </w:t>
        </w:r>
      </w:ins>
      <w:ins w:id="41" w:author="Vladimir Yanover 2(vyanover)" w:date="2018-10-31T11:01:00Z">
        <w:r w:rsidRPr="00952194">
          <w:rPr>
            <w:iCs/>
          </w:rPr>
          <w:t>NFs that belong to the NS</w:t>
        </w:r>
      </w:ins>
      <w:ins w:id="42" w:author="Vladimir Yanover 2(vyanover)" w:date="2018-10-31T11:08:00Z">
        <w:r>
          <w:rPr>
            <w:iCs/>
          </w:rPr>
          <w:t>S</w:t>
        </w:r>
      </w:ins>
      <w:ins w:id="43" w:author="Vladimir Yanover 2(vyanover)" w:date="2018-10-31T11:01:00Z">
        <w:r w:rsidRPr="00952194">
          <w:rPr>
            <w:iCs/>
          </w:rPr>
          <w:t>I</w:t>
        </w:r>
      </w:ins>
      <w:ins w:id="44" w:author="Vladimir Yanover 2(vyanover)" w:date="2018-10-31T11:08:00Z">
        <w:r>
          <w:rPr>
            <w:iCs/>
          </w:rPr>
          <w:t xml:space="preserve"> or to the constituent NSSIs. </w:t>
        </w:r>
      </w:ins>
      <w:ins w:id="45" w:author="Vladimir Yanover 2(vyanover)" w:date="2018-10-31T11:09:00Z">
        <w:r>
          <w:rPr>
            <w:iCs/>
          </w:rPr>
          <w:t xml:space="preserve">The NSSPIs can be </w:t>
        </w:r>
        <w:r w:rsidRPr="00952194">
          <w:rPr>
            <w:iCs/>
          </w:rPr>
          <w:t>can be made available via the corresponding PM service for NSSI (TS 28.550).</w:t>
        </w:r>
        <w:r>
          <w:rPr>
            <w:iCs/>
          </w:rPr>
          <w:t xml:space="preserve"> </w:t>
        </w:r>
      </w:ins>
    </w:p>
    <w:p w:rsidR="00F369C1" w:rsidRDefault="00F369C1" w:rsidP="00F369C1">
      <w:pPr>
        <w:rPr>
          <w:ins w:id="46" w:author="Vladimir Yanover 2(vyanover)" w:date="2018-10-31T14:13:00Z"/>
          <w:iCs/>
        </w:rPr>
      </w:pPr>
      <w:ins w:id="47" w:author="Vladimir Yanover 2(vyanover)" w:date="2018-10-31T11:10:00Z">
        <w:r>
          <w:t xml:space="preserve">NSI Performance Indicators (NSPIs) are derived from the </w:t>
        </w:r>
      </w:ins>
      <w:ins w:id="48" w:author="Vladimir Yanover 2(vyanover)" w:date="2018-10-31T11:11:00Z">
        <w:r>
          <w:rPr>
            <w:iCs/>
          </w:rPr>
          <w:t xml:space="preserve">NSSPIs collected </w:t>
        </w:r>
      </w:ins>
      <w:ins w:id="49" w:author="Vladimir Yanover 2(vyanover)" w:date="2018-10-31T11:12:00Z">
        <w:r>
          <w:rPr>
            <w:iCs/>
          </w:rPr>
          <w:t xml:space="preserve">at </w:t>
        </w:r>
      </w:ins>
      <w:ins w:id="50" w:author="Vladimir Yanover 2(vyanover)" w:date="2018-10-31T11:10:00Z">
        <w:r>
          <w:rPr>
            <w:iCs/>
          </w:rPr>
          <w:t xml:space="preserve">the constituent NSSIs. The NSPIs can be </w:t>
        </w:r>
        <w:r w:rsidRPr="00952194">
          <w:rPr>
            <w:iCs/>
          </w:rPr>
          <w:t>can be made available via the</w:t>
        </w:r>
        <w:r>
          <w:rPr>
            <w:iCs/>
          </w:rPr>
          <w:t xml:space="preserve"> corresponding PM service for N</w:t>
        </w:r>
        <w:r w:rsidRPr="00952194">
          <w:rPr>
            <w:iCs/>
          </w:rPr>
          <w:t>SI (TS 28.550).</w:t>
        </w:r>
        <w:r>
          <w:rPr>
            <w:iCs/>
          </w:rPr>
          <w:t xml:space="preserve"> </w:t>
        </w:r>
      </w:ins>
    </w:p>
    <w:p w:rsidR="00F369C1" w:rsidRDefault="00F369C1" w:rsidP="000C2D4A">
      <w:pPr>
        <w:rPr>
          <w:ins w:id="51" w:author="Vladimir Yanover 2(vyanover)" w:date="2018-10-31T14:13:00Z"/>
          <w:iCs/>
        </w:rPr>
      </w:pPr>
      <w:ins w:id="52" w:author="Vladimir Yanover 2(vyanover)" w:date="2018-10-31T14:13:00Z">
        <w:r>
          <w:t xml:space="preserve">Network Performance Indicators (NPIs) are derived from the </w:t>
        </w:r>
      </w:ins>
      <w:ins w:id="53" w:author="Vladimir Yanover 2(vyanover)" w:date="2018-10-31T14:14:00Z">
        <w:r>
          <w:t xml:space="preserve">performance measurements </w:t>
        </w:r>
        <w:r>
          <w:rPr>
            <w:iCs/>
          </w:rPr>
          <w:t xml:space="preserve">collected at the relevant </w:t>
        </w:r>
        <w:r w:rsidRPr="00952194">
          <w:rPr>
            <w:iCs/>
          </w:rPr>
          <w:t>NFs</w:t>
        </w:r>
      </w:ins>
      <w:ins w:id="54" w:author="Vladimir Yanover 2(vyanover)" w:date="2018-10-31T14:13:00Z">
        <w:r>
          <w:rPr>
            <w:iCs/>
          </w:rPr>
          <w:t xml:space="preserve">. The </w:t>
        </w:r>
      </w:ins>
      <w:ins w:id="55" w:author="Vladimir Yanover 2(vyanover)" w:date="2018-10-31T14:14:00Z">
        <w:r>
          <w:rPr>
            <w:iCs/>
          </w:rPr>
          <w:t>N</w:t>
        </w:r>
      </w:ins>
      <w:ins w:id="56" w:author="Vladimir Yanover 2(vyanover)" w:date="2018-10-31T14:13:00Z">
        <w:r>
          <w:rPr>
            <w:iCs/>
          </w:rPr>
          <w:t xml:space="preserve">PIs can be </w:t>
        </w:r>
        <w:r w:rsidRPr="00952194">
          <w:rPr>
            <w:iCs/>
          </w:rPr>
          <w:t>can be made available via the</w:t>
        </w:r>
        <w:r>
          <w:rPr>
            <w:iCs/>
          </w:rPr>
          <w:t xml:space="preserve"> corresponding PM service</w:t>
        </w:r>
      </w:ins>
      <w:ins w:id="57" w:author="Vladimir Yanover 2(vyanover)" w:date="2018-11-01T14:51:00Z">
        <w:r w:rsidR="000C2D4A">
          <w:rPr>
            <w:iCs/>
          </w:rPr>
          <w:t xml:space="preserve"> for the </w:t>
        </w:r>
      </w:ins>
      <w:ins w:id="58" w:author="Vladimir Yanover 2(vyanover)" w:date="2018-11-01T14:52:00Z">
        <w:r w:rsidR="000C2D4A" w:rsidRPr="000C2D4A">
          <w:rPr>
            <w:iCs/>
          </w:rPr>
          <w:t>network/sub-network</w:t>
        </w:r>
        <w:r w:rsidR="000C2D4A">
          <w:rPr>
            <w:iCs/>
          </w:rPr>
          <w:t xml:space="preserve"> </w:t>
        </w:r>
        <w:r w:rsidR="000C2D4A" w:rsidRPr="00952194">
          <w:rPr>
            <w:iCs/>
          </w:rPr>
          <w:t>(TS 28.550).</w:t>
        </w:r>
      </w:ins>
      <w:ins w:id="59" w:author="Vladimir Yanover 2(vyanover)" w:date="2018-10-31T14:13:00Z">
        <w:r>
          <w:rPr>
            <w:iCs/>
          </w:rPr>
          <w:t xml:space="preserve"> </w:t>
        </w:r>
      </w:ins>
    </w:p>
    <w:p w:rsidR="00F369C1" w:rsidRPr="00952194" w:rsidRDefault="00F369C1" w:rsidP="00F369C1">
      <w:pPr>
        <w:rPr>
          <w:ins w:id="60" w:author="Vladimir Yanover 2(vyanover)" w:date="2018-10-31T11:10:00Z"/>
          <w:iCs/>
        </w:rPr>
      </w:pPr>
    </w:p>
    <w:p w:rsidR="00F369C1" w:rsidRPr="00D930FB" w:rsidRDefault="00F369C1" w:rsidP="00F369C1"/>
    <w:p w:rsidR="00F369C1" w:rsidRPr="00D930FB" w:rsidRDefault="00F369C1" w:rsidP="00F36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3</w:t>
      </w:r>
      <w:r>
        <w:rPr>
          <w:b/>
          <w:iCs/>
          <w:vertAlign w:val="superscript"/>
        </w:rPr>
        <w:t>rd</w:t>
      </w:r>
      <w:r>
        <w:rPr>
          <w:b/>
          <w:iCs/>
        </w:rPr>
        <w:t xml:space="preserve"> Change </w:t>
      </w:r>
    </w:p>
    <w:p w:rsidR="00F369C1" w:rsidRDefault="00F369C1" w:rsidP="00F369C1">
      <w:pPr>
        <w:rPr>
          <w:iCs/>
        </w:rPr>
      </w:pPr>
    </w:p>
    <w:p w:rsidR="00F369C1" w:rsidRPr="00D930FB" w:rsidRDefault="00F369C1" w:rsidP="00F369C1"/>
    <w:p w:rsidR="00F369C1" w:rsidRPr="00816D86" w:rsidRDefault="00F369C1" w:rsidP="00F369C1">
      <w:pPr>
        <w:pStyle w:val="Heading1"/>
      </w:pPr>
      <w:bookmarkStart w:id="61" w:name="_Toc523825498"/>
      <w:r w:rsidRPr="00816D86">
        <w:t>6</w:t>
      </w:r>
      <w:r w:rsidRPr="00816D86">
        <w:tab/>
        <w:t>Measurements related to end-to-end 5G network and network slicing</w:t>
      </w:r>
      <w:bookmarkEnd w:id="61"/>
    </w:p>
    <w:p w:rsidR="00F369C1" w:rsidRPr="008278FB" w:rsidRDefault="00F369C1" w:rsidP="00F369C1">
      <w:pPr>
        <w:pStyle w:val="EditorsNote"/>
        <w:rPr>
          <w:color w:val="000000"/>
          <w:lang w:eastAsia="zh-CN"/>
        </w:rPr>
      </w:pPr>
      <w:r>
        <w:rPr>
          <w:color w:val="000000"/>
          <w:lang w:eastAsia="zh-CN"/>
        </w:rPr>
        <w:t>NOTE:</w:t>
      </w:r>
      <w:r w:rsidRPr="008278FB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The</w:t>
      </w:r>
      <w:r w:rsidRPr="008278FB">
        <w:rPr>
          <w:color w:val="000000"/>
          <w:lang w:eastAsia="zh-CN"/>
        </w:rPr>
        <w:t xml:space="preserve"> measurement procedure </w:t>
      </w:r>
      <w:r>
        <w:rPr>
          <w:color w:val="000000"/>
          <w:lang w:eastAsia="zh-CN"/>
        </w:rPr>
        <w:t>needs to be defined, however it is not available yet in the present specification</w:t>
      </w:r>
      <w:r w:rsidRPr="008278FB">
        <w:rPr>
          <w:color w:val="000000"/>
          <w:lang w:eastAsia="zh-CN"/>
        </w:rPr>
        <w:t>.</w:t>
      </w:r>
    </w:p>
    <w:p w:rsidR="00F369C1" w:rsidRPr="00816D86" w:rsidRDefault="00F369C1" w:rsidP="00F369C1">
      <w:pPr>
        <w:pStyle w:val="Heading2"/>
      </w:pPr>
      <w:r w:rsidRPr="00816D86">
        <w:t>6</w:t>
      </w:r>
      <w:r w:rsidRPr="00816D86">
        <w:rPr>
          <w:rFonts w:hint="eastAsia"/>
        </w:rPr>
        <w:t>.1</w:t>
      </w:r>
      <w:r w:rsidRPr="00816D86">
        <w:tab/>
        <w:t>End-to-end latency measurement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816D86">
        <w:rPr>
          <w:lang w:eastAsia="zh-CN"/>
        </w:rPr>
        <w:t xml:space="preserve">a) This </w:t>
      </w:r>
      <w:del w:id="62" w:author="Vladimir Yanover 2(vyanover)" w:date="2018-10-29T13:43:00Z">
        <w:r w:rsidRPr="00816D86" w:rsidDel="00B04B0B">
          <w:rPr>
            <w:lang w:eastAsia="zh-CN"/>
          </w:rPr>
          <w:delText xml:space="preserve">KPI </w:delText>
        </w:r>
      </w:del>
      <w:ins w:id="63" w:author="Vladimir Yanover 2(vyanover)" w:date="2018-10-29T13:43:00Z">
        <w:r>
          <w:rPr>
            <w:lang w:eastAsia="zh-CN"/>
          </w:rPr>
          <w:t xml:space="preserve"> NPI</w:t>
        </w:r>
        <w:r w:rsidRPr="00816D86">
          <w:rPr>
            <w:lang w:eastAsia="zh-CN"/>
          </w:rPr>
          <w:t xml:space="preserve"> </w:t>
        </w:r>
      </w:ins>
      <w:r w:rsidRPr="00816D86">
        <w:rPr>
          <w:lang w:eastAsia="zh-CN"/>
        </w:rPr>
        <w:t>is the mean end to end latency of UE IP</w:t>
      </w:r>
      <w:r w:rsidRPr="00816D86">
        <w:rPr>
          <w:rFonts w:hint="eastAsia"/>
          <w:lang w:eastAsia="zh-CN"/>
        </w:rPr>
        <w:t xml:space="preserve"> packets transmitted from UE to </w:t>
      </w:r>
      <w:r w:rsidRPr="00816D86">
        <w:rPr>
          <w:lang w:eastAsia="zh-CN"/>
        </w:rPr>
        <w:t>the N6 interface in the 5G</w:t>
      </w:r>
      <w:r w:rsidRPr="006534CE">
        <w:rPr>
          <w:lang w:eastAsia="zh-CN"/>
        </w:rPr>
        <w:t xml:space="preserve"> network. Sampled IP packets in the 5G network will be measured to compute the mean time it takes for IP packets transmitted from end to end within 5G network. 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b) SI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 xml:space="preserve">c) This </w:t>
      </w:r>
      <w:del w:id="64" w:author="Vladimir Yanover 2(vyanover)" w:date="2018-10-29T13:43:00Z">
        <w:r w:rsidRPr="006534CE" w:rsidDel="00B04B0B">
          <w:rPr>
            <w:lang w:eastAsia="zh-CN"/>
          </w:rPr>
          <w:delText xml:space="preserve">measurement </w:delText>
        </w:r>
      </w:del>
      <w:ins w:id="65" w:author="Vladimir Yanover 2(vyanover)" w:date="2018-10-29T13:43:00Z">
        <w:r>
          <w:rPr>
            <w:lang w:eastAsia="zh-CN"/>
          </w:rPr>
          <w:t xml:space="preserve"> NPI</w:t>
        </w:r>
        <w:r w:rsidRPr="006534CE">
          <w:rPr>
            <w:lang w:eastAsia="zh-CN"/>
          </w:rPr>
          <w:t xml:space="preserve"> </w:t>
        </w:r>
      </w:ins>
      <w:r w:rsidRPr="006534CE">
        <w:rPr>
          <w:lang w:eastAsia="zh-CN"/>
        </w:rPr>
        <w:t>is obtained by accumulating the time interval for each sampled successfully transmitted IP packet of the UE</w:t>
      </w:r>
      <w:r w:rsidRPr="006534CE">
        <w:rPr>
          <w:rFonts w:hint="eastAsia"/>
          <w:lang w:eastAsia="zh-CN"/>
        </w:rPr>
        <w:t xml:space="preserve"> using 5G </w:t>
      </w:r>
      <w:r w:rsidRPr="006534CE">
        <w:rPr>
          <w:lang w:eastAsia="zh-CN"/>
        </w:rPr>
        <w:t>n</w:t>
      </w:r>
      <w:r w:rsidRPr="006534CE">
        <w:rPr>
          <w:rFonts w:hint="eastAsia"/>
          <w:lang w:eastAsia="zh-CN"/>
        </w:rPr>
        <w:t>etwo</w:t>
      </w:r>
      <w:r w:rsidRPr="006534CE">
        <w:rPr>
          <w:lang w:eastAsia="zh-CN"/>
        </w:rPr>
        <w:t>r</w:t>
      </w:r>
      <w:r w:rsidRPr="006534CE">
        <w:rPr>
          <w:rFonts w:hint="eastAsia"/>
          <w:lang w:eastAsia="zh-CN"/>
        </w:rPr>
        <w:t>k</w:t>
      </w:r>
      <w:r w:rsidRPr="006534CE">
        <w:rPr>
          <w:lang w:eastAsia="zh-CN"/>
        </w:rPr>
        <w:t xml:space="preserve"> and then dividing the accumulated time by the number of sampled successfully transmitted IP</w:t>
      </w:r>
      <w:r w:rsidRPr="006534CE">
        <w:rPr>
          <w:rFonts w:hint="eastAsia"/>
          <w:lang w:eastAsia="zh-CN"/>
        </w:rPr>
        <w:t xml:space="preserve"> packets</w:t>
      </w:r>
      <w:r w:rsidRPr="006534CE">
        <w:rPr>
          <w:lang w:eastAsia="zh-CN"/>
        </w:rPr>
        <w:t>.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lastRenderedPageBreak/>
        <w:t>d) Each measurement is an integer value (in milliseconds).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e) TBD (Measurement Type).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f) Performance measurement service.</w:t>
      </w:r>
      <w:bookmarkStart w:id="66" w:name="_GoBack"/>
      <w:bookmarkEnd w:id="66"/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rFonts w:hint="eastAsia"/>
          <w:lang w:eastAsia="zh-CN"/>
        </w:rPr>
        <w:t>g) Packet Switched.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h) Combined.</w:t>
      </w:r>
    </w:p>
    <w:p w:rsidR="00F369C1" w:rsidRPr="008278FB" w:rsidRDefault="00F369C1" w:rsidP="00F369C1">
      <w:pPr>
        <w:rPr>
          <w:color w:val="000000"/>
          <w:lang w:eastAsia="zh-CN"/>
        </w:rPr>
      </w:pPr>
      <w:r w:rsidRPr="008278FB">
        <w:rPr>
          <w:color w:val="000000"/>
          <w:lang w:eastAsia="zh-CN"/>
        </w:rPr>
        <w:tab/>
        <w:t xml:space="preserve">NOTE: The name of service in f) </w:t>
      </w:r>
      <w:r w:rsidRPr="003B7830">
        <w:rPr>
          <w:color w:val="000000"/>
          <w:lang w:eastAsia="zh-CN"/>
        </w:rPr>
        <w:t>needs</w:t>
      </w:r>
      <w:r w:rsidRPr="008278FB">
        <w:rPr>
          <w:color w:val="000000"/>
          <w:lang w:eastAsia="zh-CN"/>
        </w:rPr>
        <w:t xml:space="preserve"> to align with the </w:t>
      </w:r>
      <w:r w:rsidRPr="003B7830">
        <w:rPr>
          <w:color w:val="000000"/>
          <w:lang w:eastAsia="zh-CN"/>
        </w:rPr>
        <w:t>TS (e.g., 28.550) defining the management service</w:t>
      </w:r>
      <w:r w:rsidRPr="008278FB">
        <w:rPr>
          <w:color w:val="000000"/>
          <w:lang w:eastAsia="zh-CN"/>
        </w:rPr>
        <w:t>.</w:t>
      </w:r>
    </w:p>
    <w:p w:rsidR="00F369C1" w:rsidRPr="006534CE" w:rsidRDefault="00F369C1" w:rsidP="00F369C1">
      <w:pPr>
        <w:pStyle w:val="Heading2"/>
      </w:pPr>
      <w:bookmarkStart w:id="67" w:name="_Toc523825500"/>
      <w:r w:rsidRPr="006534CE">
        <w:t>6</w:t>
      </w:r>
      <w:r w:rsidRPr="006534CE">
        <w:rPr>
          <w:rFonts w:hint="eastAsia"/>
        </w:rPr>
        <w:t>.</w:t>
      </w:r>
      <w:r w:rsidRPr="006534CE">
        <w:t>2</w:t>
      </w:r>
      <w:r w:rsidRPr="006534CE">
        <w:tab/>
        <w:t>Virtualised resource usage measurement</w:t>
      </w:r>
      <w:bookmarkEnd w:id="67"/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 xml:space="preserve">a) This measurement provides the mean usage of virtualised resource (e.g. processor, memory, disk) in single network slice instance during the granularity period. 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b) OM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c) This measurement is generated with .sum suffix for the usage of each virtualised NF (see 3GPP TS 32.426 [1]) related to single network slice instance by taking the weighted average. The algorithm of the weighted average is vendor specific.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d) Each measurement is an real value (Unit:%).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e) MeanProcessorUsage</w:t>
      </w:r>
    </w:p>
    <w:p w:rsidR="00F369C1" w:rsidRPr="006534CE" w:rsidRDefault="00F369C1" w:rsidP="00F369C1">
      <w:pPr>
        <w:pStyle w:val="B1"/>
        <w:rPr>
          <w:lang w:eastAsia="zh-CN"/>
        </w:rPr>
      </w:pPr>
      <w:proofErr w:type="spellStart"/>
      <w:r w:rsidRPr="006534CE">
        <w:rPr>
          <w:lang w:eastAsia="zh-CN"/>
        </w:rPr>
        <w:t>MeanMemoryUsage</w:t>
      </w:r>
      <w:proofErr w:type="spellEnd"/>
    </w:p>
    <w:p w:rsidR="00F369C1" w:rsidRPr="006534CE" w:rsidRDefault="00F369C1" w:rsidP="00F369C1">
      <w:pPr>
        <w:pStyle w:val="B1"/>
        <w:rPr>
          <w:lang w:eastAsia="zh-CN"/>
        </w:rPr>
      </w:pPr>
      <w:proofErr w:type="spellStart"/>
      <w:r w:rsidRPr="006534CE">
        <w:rPr>
          <w:lang w:eastAsia="zh-CN"/>
        </w:rPr>
        <w:t>MeanDiskUsage</w:t>
      </w:r>
      <w:proofErr w:type="spellEnd"/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f) Performance measurement service.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rFonts w:hint="eastAsia"/>
          <w:lang w:eastAsia="zh-CN"/>
        </w:rPr>
        <w:t>g) Packet Switched.</w:t>
      </w:r>
    </w:p>
    <w:p w:rsidR="00F369C1" w:rsidRPr="006534CE" w:rsidRDefault="00F369C1" w:rsidP="00F369C1">
      <w:pPr>
        <w:pStyle w:val="B1"/>
        <w:rPr>
          <w:lang w:eastAsia="zh-CN"/>
        </w:rPr>
      </w:pPr>
      <w:r w:rsidRPr="006534CE">
        <w:rPr>
          <w:lang w:eastAsia="zh-CN"/>
        </w:rPr>
        <w:t>h) 5GS</w:t>
      </w:r>
    </w:p>
    <w:p w:rsidR="00F369C1" w:rsidRPr="008278FB" w:rsidRDefault="00F369C1" w:rsidP="00F369C1">
      <w:pPr>
        <w:rPr>
          <w:color w:val="000000"/>
          <w:lang w:eastAsia="zh-CN"/>
        </w:rPr>
      </w:pPr>
      <w:r>
        <w:rPr>
          <w:color w:val="FF0000"/>
          <w:lang w:eastAsia="zh-CN"/>
        </w:rPr>
        <w:tab/>
      </w:r>
      <w:r w:rsidRPr="008278FB">
        <w:rPr>
          <w:color w:val="000000"/>
          <w:lang w:eastAsia="zh-CN"/>
        </w:rPr>
        <w:t xml:space="preserve">NOTE: The name of service in f) </w:t>
      </w:r>
      <w:r w:rsidRPr="003B7830">
        <w:rPr>
          <w:color w:val="000000"/>
          <w:lang w:eastAsia="zh-CN"/>
        </w:rPr>
        <w:t>needs</w:t>
      </w:r>
      <w:r w:rsidRPr="008278FB">
        <w:rPr>
          <w:color w:val="000000"/>
          <w:lang w:eastAsia="zh-CN"/>
        </w:rPr>
        <w:t xml:space="preserve"> to align with the </w:t>
      </w:r>
      <w:r w:rsidRPr="00491913">
        <w:rPr>
          <w:color w:val="000000"/>
          <w:lang w:eastAsia="zh-CN"/>
        </w:rPr>
        <w:t>TS (e.g., 28.550) defining the management service</w:t>
      </w:r>
      <w:r w:rsidRPr="008278FB">
        <w:rPr>
          <w:color w:val="000000"/>
          <w:lang w:eastAsia="zh-CN"/>
        </w:rPr>
        <w:t>.</w:t>
      </w:r>
    </w:p>
    <w:p w:rsidR="00F369C1" w:rsidRDefault="00F369C1" w:rsidP="00F369C1">
      <w:pPr>
        <w:rPr>
          <w:iCs/>
        </w:rPr>
      </w:pPr>
    </w:p>
    <w:p w:rsidR="00F369C1" w:rsidRDefault="00F369C1" w:rsidP="00F369C1">
      <w:pPr>
        <w:rPr>
          <w:iCs/>
        </w:rPr>
      </w:pPr>
    </w:p>
    <w:p w:rsidR="00F369C1" w:rsidRPr="00D930FB" w:rsidRDefault="00F369C1" w:rsidP="00F36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 xml:space="preserve">End of changes </w:t>
      </w:r>
    </w:p>
    <w:p w:rsidR="00F369C1" w:rsidRDefault="00F369C1" w:rsidP="00F369C1">
      <w:pPr>
        <w:rPr>
          <w:iCs/>
        </w:rPr>
      </w:pPr>
    </w:p>
    <w:p w:rsidR="00F369C1" w:rsidRPr="00725C55" w:rsidRDefault="00F369C1" w:rsidP="00F369C1">
      <w:pPr>
        <w:rPr>
          <w:iCs/>
        </w:rPr>
      </w:pPr>
    </w:p>
    <w:p w:rsidR="00F369C1" w:rsidRDefault="00F369C1">
      <w:pPr>
        <w:rPr>
          <w:noProof/>
        </w:rPr>
        <w:sectPr w:rsidR="00F369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8CB" w:rsidRDefault="00EE78CB">
      <w:r>
        <w:separator/>
      </w:r>
    </w:p>
  </w:endnote>
  <w:endnote w:type="continuationSeparator" w:id="0">
    <w:p w:rsidR="00EE78CB" w:rsidRDefault="00EE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8CB" w:rsidRDefault="00EE78CB">
      <w:r>
        <w:separator/>
      </w:r>
    </w:p>
  </w:footnote>
  <w:footnote w:type="continuationSeparator" w:id="0">
    <w:p w:rsidR="00EE78CB" w:rsidRDefault="00EE7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ladimir Yanover 2(vyanover)">
    <w15:presenceInfo w15:providerId="None" w15:userId="Vladimir Yanover 2(vyanov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D4A"/>
    <w:rsid w:val="000C6598"/>
    <w:rsid w:val="00145D43"/>
    <w:rsid w:val="00170E5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488"/>
    <w:rsid w:val="0051580D"/>
    <w:rsid w:val="0053761E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F37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3206"/>
    <w:rsid w:val="00DA3D20"/>
    <w:rsid w:val="00DE34CF"/>
    <w:rsid w:val="00E13F3D"/>
    <w:rsid w:val="00EA5F98"/>
    <w:rsid w:val="00EB09B7"/>
    <w:rsid w:val="00EE78CB"/>
    <w:rsid w:val="00EE7D7C"/>
    <w:rsid w:val="00F25D98"/>
    <w:rsid w:val="00F300FB"/>
    <w:rsid w:val="00F369C1"/>
    <w:rsid w:val="00F834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6075B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369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2DB38-6EF1-401F-8EEC-EC5C0BEF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1159</Words>
  <Characters>6610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Vladimir Yanover 2(vyanover)</cp:lastModifiedBy>
  <cp:revision>2</cp:revision>
  <cp:lastPrinted>1899-12-31T23:00:00Z</cp:lastPrinted>
  <dcterms:created xsi:type="dcterms:W3CDTF">2018-11-02T09:13:00Z</dcterms:created>
  <dcterms:modified xsi:type="dcterms:W3CDTF">2018-11-02T09:13:00Z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S5-187070</vt:lpwstr>
  </property>
  <property fmtid="{D5CDD505-2E9C-101B-9397-08002B2CF9AE}" pid="10" name="Spec#">
    <vt:lpwstr>28.552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PM terms for NSI and NSSI</vt:lpwstr>
  </property>
  <property fmtid="{D5CDD505-2E9C-101B-9397-08002B2CF9AE}" pid="15" name="SourceIfWg">
    <vt:lpwstr>Cisco Systems Belgium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Rel-16</vt:lpwstr>
  </property>
</Properties>
</file>